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4AA45172" w:rsidR="00AE2941" w:rsidRPr="007F7E55" w:rsidRDefault="00C27EEA" w:rsidP="00AE2941">
      <w:pPr>
        <w:tabs>
          <w:tab w:val="right" w:pos="9638"/>
        </w:tabs>
        <w:rPr>
          <w:rFonts w:ascii="Arial" w:hAnsi="Arial" w:cs="Arial"/>
          <w:b/>
          <w:bCs/>
          <w:sz w:val="24"/>
          <w:lang w:eastAsia="ko-KR"/>
        </w:rPr>
      </w:pPr>
      <w:r w:rsidRPr="007F7E55">
        <w:rPr>
          <w:rFonts w:ascii="Arial" w:eastAsia="Arial Unicode MS" w:hAnsi="Arial" w:cs="Arial"/>
          <w:b/>
          <w:bCs/>
          <w:sz w:val="24"/>
        </w:rPr>
        <w:t>3GPP TSG-WG SA2 Meeting #14</w:t>
      </w:r>
      <w:r w:rsidR="00586C95">
        <w:rPr>
          <w:rFonts w:ascii="Arial" w:eastAsia="Arial Unicode MS" w:hAnsi="Arial" w:cs="Arial"/>
          <w:b/>
          <w:bCs/>
          <w:sz w:val="24"/>
        </w:rPr>
        <w:t>2</w:t>
      </w:r>
      <w:r w:rsidRPr="007F7E55">
        <w:rPr>
          <w:rFonts w:ascii="Arial" w:eastAsia="Arial Unicode MS" w:hAnsi="Arial" w:cs="Arial"/>
          <w:b/>
          <w:bCs/>
          <w:sz w:val="24"/>
        </w:rPr>
        <w:t>E</w:t>
      </w:r>
      <w:r w:rsidR="00AE2941" w:rsidRPr="007F7E55">
        <w:rPr>
          <w:rFonts w:ascii="Arial" w:hAnsi="Arial" w:cs="Arial"/>
          <w:b/>
          <w:bCs/>
          <w:sz w:val="24"/>
        </w:rPr>
        <w:tab/>
        <w:t>S2-</w:t>
      </w:r>
      <w:r w:rsidR="00D96D27" w:rsidRPr="00D96D27">
        <w:rPr>
          <w:rFonts w:ascii="Arial" w:hAnsi="Arial" w:cs="Arial"/>
          <w:b/>
          <w:bCs/>
          <w:sz w:val="24"/>
        </w:rPr>
        <w:t>2008797</w:t>
      </w:r>
    </w:p>
    <w:p w14:paraId="21DF732C" w14:textId="0BB26AE6" w:rsidR="007337B3" w:rsidRPr="007F7E55" w:rsidRDefault="00C27EEA" w:rsidP="00AE2941">
      <w:pPr>
        <w:pBdr>
          <w:bottom w:val="single" w:sz="6" w:space="0" w:color="auto"/>
        </w:pBdr>
        <w:tabs>
          <w:tab w:val="right" w:pos="9638"/>
        </w:tabs>
        <w:rPr>
          <w:rFonts w:ascii="Arial" w:hAnsi="Arial" w:cs="Arial"/>
          <w:b/>
          <w:bCs/>
          <w:sz w:val="24"/>
        </w:rPr>
      </w:pPr>
      <w:proofErr w:type="spellStart"/>
      <w:r w:rsidRPr="007F7E55">
        <w:rPr>
          <w:rFonts w:ascii="Arial" w:eastAsia="Arial Unicode MS" w:hAnsi="Arial" w:cs="Arial"/>
          <w:b/>
          <w:bCs/>
          <w:sz w:val="24"/>
        </w:rPr>
        <w:t>Elbonia</w:t>
      </w:r>
      <w:proofErr w:type="spellEnd"/>
      <w:r w:rsidRPr="007F7E55">
        <w:rPr>
          <w:rFonts w:ascii="Arial" w:eastAsia="Arial Unicode MS" w:hAnsi="Arial" w:cs="Arial"/>
          <w:b/>
          <w:bCs/>
          <w:sz w:val="24"/>
        </w:rPr>
        <w:t xml:space="preserve">, </w:t>
      </w:r>
      <w:r w:rsidR="00586C95">
        <w:rPr>
          <w:rFonts w:ascii="Arial" w:eastAsia="Arial Unicode MS" w:hAnsi="Arial" w:cs="Arial"/>
          <w:b/>
          <w:bCs/>
          <w:sz w:val="24"/>
        </w:rPr>
        <w:t>November</w:t>
      </w:r>
      <w:r w:rsidRPr="007F7E55">
        <w:rPr>
          <w:rFonts w:ascii="Arial" w:eastAsia="Arial Unicode MS" w:hAnsi="Arial" w:cs="Arial"/>
          <w:b/>
          <w:bCs/>
          <w:sz w:val="24"/>
        </w:rPr>
        <w:t xml:space="preserve"> 1</w:t>
      </w:r>
      <w:r w:rsidR="00586C95">
        <w:rPr>
          <w:rFonts w:ascii="Arial" w:eastAsia="Arial Unicode MS" w:hAnsi="Arial" w:cs="Arial"/>
          <w:b/>
          <w:bCs/>
          <w:sz w:val="24"/>
        </w:rPr>
        <w:t>6</w:t>
      </w:r>
      <w:r w:rsidRPr="007F7E55">
        <w:rPr>
          <w:rFonts w:ascii="Arial" w:eastAsia="Arial Unicode MS" w:hAnsi="Arial" w:cs="Arial"/>
          <w:b/>
          <w:bCs/>
          <w:sz w:val="24"/>
        </w:rPr>
        <w:t xml:space="preserve"> – 2</w:t>
      </w:r>
      <w:r w:rsidR="00586C95">
        <w:rPr>
          <w:rFonts w:ascii="Arial" w:eastAsia="Arial Unicode MS" w:hAnsi="Arial" w:cs="Arial"/>
          <w:b/>
          <w:bCs/>
          <w:sz w:val="24"/>
        </w:rPr>
        <w:t>0</w:t>
      </w:r>
      <w:r w:rsidRPr="007F7E55">
        <w:rPr>
          <w:rFonts w:ascii="Arial" w:eastAsia="Arial Unicode MS" w:hAnsi="Arial" w:cs="Arial"/>
          <w:b/>
          <w:bCs/>
          <w:sz w:val="24"/>
        </w:rPr>
        <w:t>, 2020</w:t>
      </w:r>
      <w:r w:rsidR="00AE2941" w:rsidRPr="007F7E55">
        <w:rPr>
          <w:rFonts w:ascii="Arial" w:hAnsi="Arial" w:cs="Arial"/>
          <w:b/>
          <w:bCs/>
          <w:color w:val="0000FF"/>
        </w:rPr>
        <w:tab/>
        <w:t>(Revision of S2-200</w:t>
      </w:r>
      <w:r w:rsidR="006F7201" w:rsidRPr="007F7E55">
        <w:rPr>
          <w:rFonts w:ascii="Arial" w:hAnsi="Arial" w:cs="Arial"/>
          <w:b/>
          <w:bCs/>
          <w:color w:val="0000FF"/>
        </w:rPr>
        <w:t>xxxx</w:t>
      </w:r>
      <w:r w:rsidR="00AE2941" w:rsidRPr="007F7E55">
        <w:rPr>
          <w:rFonts w:ascii="Arial" w:hAnsi="Arial" w:cs="Arial"/>
          <w:b/>
          <w:bCs/>
          <w:color w:val="0000FF"/>
        </w:rPr>
        <w:t>)</w:t>
      </w:r>
      <w:r w:rsidR="00AE2941" w:rsidRPr="007F7E55">
        <w:rPr>
          <w:rFonts w:ascii="Arial" w:hAnsi="Arial" w:cs="Arial"/>
          <w:b/>
          <w:bCs/>
          <w:sz w:val="24"/>
          <w:szCs w:val="24"/>
          <w:lang w:eastAsia="ko-KR"/>
        </w:rPr>
        <w:t xml:space="preserve">           </w:t>
      </w:r>
    </w:p>
    <w:p w14:paraId="14522199" w14:textId="776E6EA5" w:rsidR="00D95403" w:rsidRPr="007F7E55" w:rsidRDefault="00D95403" w:rsidP="003E5F35">
      <w:pPr>
        <w:ind w:left="2127" w:hanging="2127"/>
        <w:rPr>
          <w:rFonts w:ascii="Arial" w:eastAsia="MS Mincho" w:hAnsi="Arial" w:cs="Arial"/>
          <w:b/>
          <w:lang w:eastAsia="ko-KR"/>
        </w:rPr>
      </w:pPr>
      <w:r w:rsidRPr="007F7E55">
        <w:rPr>
          <w:rFonts w:ascii="Arial" w:eastAsia="Arial Unicode MS" w:hAnsi="Arial" w:cs="Arial"/>
          <w:b/>
        </w:rPr>
        <w:t>Source:</w:t>
      </w:r>
      <w:r w:rsidRPr="007F7E55">
        <w:rPr>
          <w:rFonts w:ascii="Arial" w:eastAsia="Arial Unicode MS" w:hAnsi="Arial" w:cs="Arial"/>
          <w:b/>
        </w:rPr>
        <w:tab/>
      </w:r>
      <w:r w:rsidR="00967518" w:rsidRPr="007F7E55">
        <w:rPr>
          <w:rFonts w:ascii="Arial" w:eastAsia="Arial Unicode MS" w:hAnsi="Arial" w:cs="Arial"/>
          <w:b/>
          <w:lang w:eastAsia="ko-KR"/>
        </w:rPr>
        <w:t>NTT DOCOMO</w:t>
      </w:r>
    </w:p>
    <w:p w14:paraId="2DDFB06B" w14:textId="047C05F3" w:rsidR="00D95403" w:rsidRPr="007F7E55" w:rsidRDefault="00D95403" w:rsidP="00D95403">
      <w:pPr>
        <w:ind w:left="2127" w:hanging="2127"/>
        <w:rPr>
          <w:rFonts w:ascii="Arial" w:eastAsia="Arial Unicode MS" w:hAnsi="Arial" w:cs="Arial"/>
          <w:b/>
          <w:lang w:eastAsia="ko-KR"/>
        </w:rPr>
      </w:pPr>
      <w:r w:rsidRPr="007F7E55">
        <w:rPr>
          <w:rFonts w:ascii="Arial" w:eastAsia="Arial Unicode MS" w:hAnsi="Arial" w:cs="Arial"/>
          <w:b/>
        </w:rPr>
        <w:t>Title:</w:t>
      </w:r>
      <w:r w:rsidRPr="007F7E55">
        <w:rPr>
          <w:rFonts w:ascii="Arial" w:eastAsia="Arial Unicode MS" w:hAnsi="Arial" w:cs="Arial"/>
          <w:b/>
        </w:rPr>
        <w:tab/>
      </w:r>
      <w:r w:rsidR="00DC3C56" w:rsidRPr="00DC3C56">
        <w:rPr>
          <w:rFonts w:ascii="Arial" w:eastAsia="Arial Unicode MS" w:hAnsi="Arial" w:cs="Arial"/>
          <w:b/>
        </w:rPr>
        <w:t>Key Issue #2 Conclusion update</w:t>
      </w:r>
      <w:r w:rsidR="005D1E15" w:rsidRPr="007F7E55">
        <w:rPr>
          <w:rFonts w:ascii="Arial" w:eastAsia="Arial Unicode MS" w:hAnsi="Arial" w:cs="Arial"/>
          <w:b/>
        </w:rPr>
        <w:t xml:space="preserve"> </w:t>
      </w:r>
    </w:p>
    <w:p w14:paraId="797FB76F" w14:textId="77777777" w:rsidR="007337B3" w:rsidRPr="007F7E55" w:rsidRDefault="007337B3" w:rsidP="007337B3">
      <w:pPr>
        <w:ind w:left="2127" w:hanging="2127"/>
        <w:rPr>
          <w:rFonts w:ascii="Arial" w:hAnsi="Arial" w:cs="Arial"/>
          <w:b/>
        </w:rPr>
      </w:pPr>
      <w:r w:rsidRPr="007F7E55">
        <w:rPr>
          <w:rFonts w:ascii="Arial" w:hAnsi="Arial" w:cs="Arial"/>
          <w:b/>
        </w:rPr>
        <w:t>Document for:</w:t>
      </w:r>
      <w:r w:rsidRPr="007F7E55">
        <w:rPr>
          <w:rFonts w:ascii="Arial" w:hAnsi="Arial" w:cs="Arial"/>
          <w:b/>
        </w:rPr>
        <w:tab/>
        <w:t>Approval</w:t>
      </w:r>
    </w:p>
    <w:p w14:paraId="33AD10DD" w14:textId="1485E920" w:rsidR="007337B3" w:rsidRPr="007F7E55" w:rsidRDefault="007337B3" w:rsidP="007337B3">
      <w:pPr>
        <w:ind w:left="2127" w:hanging="2127"/>
        <w:rPr>
          <w:rFonts w:ascii="Arial" w:hAnsi="Arial" w:cs="Arial"/>
          <w:b/>
        </w:rPr>
      </w:pPr>
      <w:r w:rsidRPr="007F7E55">
        <w:rPr>
          <w:rFonts w:ascii="Arial" w:hAnsi="Arial" w:cs="Arial"/>
          <w:b/>
        </w:rPr>
        <w:t>Agenda Item:</w:t>
      </w:r>
      <w:r w:rsidRPr="007F7E55">
        <w:rPr>
          <w:rFonts w:ascii="Arial" w:hAnsi="Arial" w:cs="Arial"/>
          <w:b/>
        </w:rPr>
        <w:tab/>
      </w:r>
      <w:r w:rsidR="00516D1D" w:rsidRPr="007F7E55">
        <w:rPr>
          <w:rFonts w:ascii="Arial" w:hAnsi="Arial" w:cs="Arial"/>
          <w:b/>
        </w:rPr>
        <w:t>8.</w:t>
      </w:r>
      <w:r w:rsidR="00DC3C56">
        <w:rPr>
          <w:rFonts w:ascii="Arial" w:hAnsi="Arial" w:cs="Arial"/>
          <w:b/>
        </w:rPr>
        <w:t>1</w:t>
      </w:r>
    </w:p>
    <w:p w14:paraId="116CCBB9" w14:textId="5E87FBE9" w:rsidR="007337B3" w:rsidRPr="007F7E55" w:rsidRDefault="007337B3" w:rsidP="007337B3">
      <w:pPr>
        <w:ind w:left="2127" w:hanging="2127"/>
        <w:rPr>
          <w:rFonts w:ascii="Arial" w:hAnsi="Arial" w:cs="Arial"/>
          <w:b/>
        </w:rPr>
      </w:pPr>
      <w:r w:rsidRPr="007F7E55">
        <w:rPr>
          <w:rFonts w:ascii="Arial" w:hAnsi="Arial" w:cs="Arial"/>
          <w:b/>
        </w:rPr>
        <w:t>Work Item / Release:</w:t>
      </w:r>
      <w:r w:rsidRPr="007F7E55">
        <w:rPr>
          <w:rFonts w:ascii="Arial" w:hAnsi="Arial" w:cs="Arial"/>
          <w:b/>
        </w:rPr>
        <w:tab/>
      </w:r>
      <w:r w:rsidR="00516D1D" w:rsidRPr="007F7E55">
        <w:rPr>
          <w:rFonts w:ascii="Arial" w:hAnsi="Arial" w:cs="Arial"/>
          <w:b/>
        </w:rPr>
        <w:t>FS_eN</w:t>
      </w:r>
      <w:r w:rsidR="00DC3C56">
        <w:rPr>
          <w:rFonts w:ascii="Arial" w:hAnsi="Arial" w:cs="Arial"/>
          <w:b/>
        </w:rPr>
        <w:t>A</w:t>
      </w:r>
      <w:r w:rsidR="00516D1D" w:rsidRPr="007F7E55">
        <w:rPr>
          <w:rFonts w:ascii="Arial" w:hAnsi="Arial" w:cs="Arial"/>
          <w:b/>
        </w:rPr>
        <w:t>_ph2 / Rel-17</w:t>
      </w:r>
    </w:p>
    <w:p w14:paraId="15D03F18" w14:textId="5C00484E" w:rsidR="00D95403" w:rsidRPr="007F7E55" w:rsidRDefault="00D95403" w:rsidP="00D95403">
      <w:pPr>
        <w:rPr>
          <w:rFonts w:ascii="Arial" w:eastAsia="Arial Unicode MS" w:hAnsi="Arial" w:cs="Arial"/>
          <w:i/>
          <w:lang w:eastAsia="ko-KR"/>
        </w:rPr>
      </w:pPr>
      <w:r w:rsidRPr="007F7E55">
        <w:rPr>
          <w:rFonts w:ascii="Arial" w:eastAsia="Arial Unicode MS" w:hAnsi="Arial" w:cs="Arial"/>
          <w:b/>
          <w:i/>
        </w:rPr>
        <w:t>Abstract of the contribution:</w:t>
      </w:r>
      <w:r w:rsidR="00967518" w:rsidRPr="007F7E55">
        <w:rPr>
          <w:rFonts w:ascii="Arial" w:eastAsia="Arial Unicode MS" w:hAnsi="Arial" w:cs="Arial"/>
          <w:i/>
          <w:lang w:eastAsia="ko-KR"/>
        </w:rPr>
        <w:t xml:space="preserve"> </w:t>
      </w:r>
      <w:r w:rsidR="00DC3C56" w:rsidRPr="00DC3C56">
        <w:rPr>
          <w:rFonts w:ascii="Arial" w:eastAsia="Arial Unicode MS" w:hAnsi="Arial" w:cs="Arial"/>
          <w:i/>
          <w:lang w:eastAsia="ko-KR"/>
        </w:rPr>
        <w:t>This contribution addresses the ENs in the KI#</w:t>
      </w:r>
      <w:r w:rsidR="00DC3C56">
        <w:rPr>
          <w:rFonts w:ascii="Arial" w:eastAsia="Arial Unicode MS" w:hAnsi="Arial" w:cs="Arial"/>
          <w:i/>
          <w:lang w:eastAsia="ko-KR"/>
        </w:rPr>
        <w:t>2</w:t>
      </w:r>
      <w:r w:rsidR="00DC3C56" w:rsidRPr="00DC3C56">
        <w:rPr>
          <w:rFonts w:ascii="Arial" w:eastAsia="Arial Unicode MS" w:hAnsi="Arial" w:cs="Arial"/>
          <w:i/>
          <w:lang w:eastAsia="ko-KR"/>
        </w:rPr>
        <w:t xml:space="preserve"> conclusion</w:t>
      </w:r>
      <w:r w:rsidR="007A0C6D" w:rsidRPr="007F7E55">
        <w:rPr>
          <w:rFonts w:ascii="Arial" w:eastAsia="Arial Unicode MS" w:hAnsi="Arial" w:cs="Arial"/>
          <w:i/>
          <w:lang w:eastAsia="ko-KR"/>
        </w:rPr>
        <w:t>.</w:t>
      </w:r>
      <w:bookmarkStart w:id="0" w:name="_GoBack"/>
      <w:bookmarkEnd w:id="0"/>
    </w:p>
    <w:p w14:paraId="711128BF" w14:textId="77777777" w:rsidR="007D6014" w:rsidRPr="007F7E55" w:rsidRDefault="00B20C93" w:rsidP="00ED6BF9">
      <w:pPr>
        <w:pStyle w:val="Heading1"/>
        <w:ind w:left="0" w:firstLine="0"/>
      </w:pPr>
      <w:r w:rsidRPr="007F7E55">
        <w:t>Discussion</w:t>
      </w:r>
    </w:p>
    <w:p w14:paraId="4C888E96" w14:textId="6D0DFF2E" w:rsidR="00DC3C56" w:rsidRDefault="00DC3C56" w:rsidP="00DC3C56">
      <w:pPr>
        <w:rPr>
          <w:rFonts w:eastAsia="MS Mincho"/>
        </w:rPr>
      </w:pPr>
      <w:r>
        <w:rPr>
          <w:rFonts w:eastAsia="MS Mincho"/>
        </w:rPr>
        <w:t xml:space="preserve">In KI#2 conclusion, in clause 8.2.2, below two ENs are added to address the on-context transfer and how data collection shall be done during re-selection of NWDAF. </w:t>
      </w:r>
    </w:p>
    <w:p w14:paraId="2DD2E803" w14:textId="77777777" w:rsidR="00DC3C56" w:rsidRPr="00223070" w:rsidRDefault="00DC3C56" w:rsidP="00DC3C56">
      <w:pPr>
        <w:rPr>
          <w:rFonts w:eastAsia="MS Mincho"/>
          <w:b/>
          <w:bCs/>
        </w:rPr>
      </w:pPr>
      <w:r w:rsidRPr="00223070">
        <w:rPr>
          <w:rFonts w:eastAsia="MS Mincho"/>
          <w:b/>
          <w:bCs/>
        </w:rPr>
        <w:t>Issue#1:</w:t>
      </w:r>
    </w:p>
    <w:p w14:paraId="0F1B7490" w14:textId="77777777" w:rsidR="00DC3C56" w:rsidRPr="00667F2F" w:rsidRDefault="00DC3C56" w:rsidP="00DC3C56">
      <w:pPr>
        <w:pStyle w:val="EditorsNote"/>
      </w:pPr>
      <w:r w:rsidRPr="00667F2F">
        <w:t>Editor's note:</w:t>
      </w:r>
      <w:r w:rsidRPr="00667F2F">
        <w:tab/>
        <w:t xml:space="preserve">It is still to be decided if information shall be pushed via </w:t>
      </w:r>
      <w:proofErr w:type="spellStart"/>
      <w:r w:rsidRPr="00667F2F">
        <w:t>Nnwdaf_AnalyticsSubscription_Subscribe</w:t>
      </w:r>
      <w:proofErr w:type="spellEnd"/>
      <w:r w:rsidRPr="00667F2F">
        <w:t xml:space="preserve"> request message or re-use existing Rel-16 mechanism via a pull from target NWDAF</w:t>
      </w:r>
    </w:p>
    <w:p w14:paraId="2B537801" w14:textId="77777777" w:rsidR="00DC3C56" w:rsidRDefault="00DC3C56" w:rsidP="00DC3C56">
      <w:pPr>
        <w:rPr>
          <w:rFonts w:eastAsia="MS Mincho"/>
        </w:rPr>
      </w:pPr>
      <w:r>
        <w:rPr>
          <w:rFonts w:eastAsia="MS Mincho"/>
        </w:rPr>
        <w:t>T</w:t>
      </w:r>
      <w:r w:rsidRPr="002457F4">
        <w:rPr>
          <w:rFonts w:eastAsia="MS Mincho"/>
        </w:rPr>
        <w:t xml:space="preserve">he source NWDAF selects the target NWDAF and provides the context to the target NWDAF. However, it is not clear whether the source NWDAF provides the context or the target extract </w:t>
      </w:r>
      <w:r>
        <w:rPr>
          <w:rFonts w:eastAsia="MS Mincho"/>
        </w:rPr>
        <w:t>from</w:t>
      </w:r>
      <w:r w:rsidRPr="002457F4">
        <w:rPr>
          <w:rFonts w:eastAsia="MS Mincho"/>
        </w:rPr>
        <w:t xml:space="preserve"> the source.</w:t>
      </w:r>
      <w:r>
        <w:rPr>
          <w:rFonts w:eastAsia="MS Mincho"/>
        </w:rPr>
        <w:t xml:space="preserve"> </w:t>
      </w:r>
    </w:p>
    <w:p w14:paraId="3C2F80FA" w14:textId="77777777" w:rsidR="00DC3C56" w:rsidRDefault="00DC3C56" w:rsidP="00DC3C56">
      <w:pPr>
        <w:rPr>
          <w:rFonts w:eastAsia="MS Mincho"/>
        </w:rPr>
      </w:pPr>
      <w:r>
        <w:rPr>
          <w:rFonts w:eastAsia="MS Mincho"/>
        </w:rPr>
        <w:t>Re-selection cases:</w:t>
      </w:r>
    </w:p>
    <w:p w14:paraId="0573BCA8" w14:textId="77777777" w:rsidR="00DC3C56" w:rsidRDefault="00DC3C56" w:rsidP="00DC3C56">
      <w:pPr>
        <w:rPr>
          <w:rFonts w:eastAsia="MS Mincho"/>
        </w:rPr>
      </w:pPr>
      <w:r w:rsidRPr="00110A1E">
        <w:rPr>
          <w:rFonts w:eastAsia="MS Mincho"/>
          <w:b/>
          <w:bCs/>
        </w:rPr>
        <w:t>Case#1</w:t>
      </w:r>
      <w:r>
        <w:rPr>
          <w:rFonts w:eastAsia="MS Mincho"/>
        </w:rPr>
        <w:t xml:space="preserve"> UE mobility: UE moves from TA#1 to TA#2, but the NWDAF#1 which serves TA#1 can no longer serve the TA#2, the NWDAF#2 </w:t>
      </w:r>
      <w:r w:rsidRPr="00110A1E">
        <w:rPr>
          <w:rFonts w:eastAsia="MS Mincho"/>
        </w:rPr>
        <w:t>needs to start collecting</w:t>
      </w:r>
      <w:r>
        <w:rPr>
          <w:rFonts w:eastAsia="MS Mincho"/>
        </w:rPr>
        <w:t xml:space="preserve"> data and provide analytics.</w:t>
      </w:r>
    </w:p>
    <w:p w14:paraId="44193799" w14:textId="77777777" w:rsidR="00DC3C56" w:rsidRDefault="00DC3C56" w:rsidP="00DC3C56">
      <w:pPr>
        <w:rPr>
          <w:rFonts w:eastAsia="MS Mincho"/>
        </w:rPr>
      </w:pPr>
      <w:r w:rsidRPr="00110A1E">
        <w:rPr>
          <w:rFonts w:eastAsia="MS Mincho"/>
          <w:b/>
          <w:bCs/>
        </w:rPr>
        <w:t>Case#2</w:t>
      </w:r>
      <w:r>
        <w:rPr>
          <w:rFonts w:eastAsia="MS Mincho"/>
        </w:rPr>
        <w:t xml:space="preserve"> graceful shutdown/load balancing: If NWDAF#1 needs to shutdown (for some reason) or need to balance the load, then NWDAF#1 selects another NWDAF#2 </w:t>
      </w:r>
      <w:r w:rsidRPr="00B778DE">
        <w:rPr>
          <w:rFonts w:eastAsia="MS Mincho"/>
        </w:rPr>
        <w:t xml:space="preserve">that can serve the same TA and the same </w:t>
      </w:r>
      <w:r>
        <w:rPr>
          <w:rFonts w:eastAsia="MS Mincho"/>
        </w:rPr>
        <w:t>analytics.</w:t>
      </w:r>
    </w:p>
    <w:p w14:paraId="1676B5C3" w14:textId="77777777" w:rsidR="00DC3C56" w:rsidRDefault="00DC3C56" w:rsidP="00DC3C56">
      <w:pPr>
        <w:rPr>
          <w:rFonts w:eastAsia="MS Mincho"/>
        </w:rPr>
      </w:pPr>
      <w:r>
        <w:rPr>
          <w:rFonts w:eastAsia="MS Mincho"/>
        </w:rPr>
        <w:t xml:space="preserve">In the case#1, the NWDAF#2 might be of interest in different context than NWDAF#1 provided data especially historical data. </w:t>
      </w:r>
    </w:p>
    <w:p w14:paraId="6327B0C3" w14:textId="77777777" w:rsidR="00DC3C56" w:rsidRDefault="00DC3C56" w:rsidP="00DC3C56">
      <w:pPr>
        <w:rPr>
          <w:rFonts w:eastAsia="MS Mincho"/>
        </w:rPr>
      </w:pPr>
      <w:r w:rsidRPr="00B778DE">
        <w:rPr>
          <w:rFonts w:eastAsia="MS Mincho"/>
        </w:rPr>
        <w:t xml:space="preserve">In case # 2, the two NWDAFs configured with the same set of information and they are running in parallel. In this case, it is highly likely (high chance) that both NWDAFs may have </w:t>
      </w:r>
      <w:r>
        <w:rPr>
          <w:rFonts w:eastAsia="MS Mincho"/>
        </w:rPr>
        <w:t xml:space="preserve">already </w:t>
      </w:r>
      <w:r w:rsidRPr="00B778DE">
        <w:rPr>
          <w:rFonts w:eastAsia="MS Mincho"/>
        </w:rPr>
        <w:t>a similar set of (historical) data. Therefore, the source NWDAF providing data without knowing the information of the target NWDAF can be redundant and can be a waste of resources because it sends a large amount of data.</w:t>
      </w:r>
    </w:p>
    <w:p w14:paraId="30067571" w14:textId="4D038A29" w:rsidR="00DC3C56" w:rsidRDefault="00DC3C56" w:rsidP="00DC3C56">
      <w:pPr>
        <w:rPr>
          <w:rFonts w:eastAsia="MS Mincho"/>
        </w:rPr>
      </w:pPr>
      <w:r w:rsidRPr="00B778DE">
        <w:rPr>
          <w:rFonts w:eastAsia="MS Mincho"/>
        </w:rPr>
        <w:t xml:space="preserve">In view of the above observation, it is proposed that the source NWDAF only provide “information relating to entities subscribed to receive </w:t>
      </w:r>
      <w:r>
        <w:rPr>
          <w:rFonts w:eastAsia="MS Mincho"/>
        </w:rPr>
        <w:t>analytics</w:t>
      </w:r>
      <w:r w:rsidRPr="00B778DE">
        <w:rPr>
          <w:rFonts w:eastAsia="MS Mincho"/>
        </w:rPr>
        <w:t xml:space="preserve">” in the relocation </w:t>
      </w:r>
      <w:r>
        <w:rPr>
          <w:rFonts w:eastAsia="MS Mincho"/>
        </w:rPr>
        <w:t>commend</w:t>
      </w:r>
      <w:r w:rsidRPr="00B778DE">
        <w:rPr>
          <w:rFonts w:eastAsia="MS Mincho"/>
        </w:rPr>
        <w:t xml:space="preserve">. Then, it is up to the target NWDAF to determine </w:t>
      </w:r>
      <w:proofErr w:type="gramStart"/>
      <w:r w:rsidRPr="00B778DE">
        <w:rPr>
          <w:rFonts w:eastAsia="MS Mincho"/>
        </w:rPr>
        <w:t>whether or not</w:t>
      </w:r>
      <w:proofErr w:type="gramEnd"/>
      <w:r w:rsidRPr="00B778DE">
        <w:rPr>
          <w:rFonts w:eastAsia="MS Mincho"/>
        </w:rPr>
        <w:t xml:space="preserve"> to extract the data from the source NWDAF.</w:t>
      </w:r>
    </w:p>
    <w:p w14:paraId="02D44F83" w14:textId="77777777" w:rsidR="00DC3C56" w:rsidRPr="00223070" w:rsidRDefault="00DC3C56" w:rsidP="00DC3C56">
      <w:pPr>
        <w:rPr>
          <w:b/>
          <w:bCs/>
        </w:rPr>
      </w:pPr>
      <w:r w:rsidRPr="00223070">
        <w:rPr>
          <w:rFonts w:eastAsia="MS Mincho"/>
          <w:b/>
          <w:bCs/>
        </w:rPr>
        <w:t>Issue#2:</w:t>
      </w:r>
    </w:p>
    <w:p w14:paraId="25FB17CD" w14:textId="77777777" w:rsidR="00DC3C56" w:rsidRDefault="00DC3C56" w:rsidP="00DC3C56">
      <w:pPr>
        <w:pStyle w:val="EditorsNote"/>
      </w:pPr>
      <w:r w:rsidRPr="00FE5213">
        <w:t>Editor's note:</w:t>
      </w:r>
      <w:r w:rsidRPr="00FE5213">
        <w:tab/>
        <w:t>Bullet 2 above depends on decisions on if and how Data collection from NWDAF shall be done.</w:t>
      </w:r>
    </w:p>
    <w:p w14:paraId="2CCCEAB1" w14:textId="77777777" w:rsidR="00DC3C56" w:rsidRDefault="00DC3C56" w:rsidP="00DC3C56">
      <w:pPr>
        <w:rPr>
          <w:rFonts w:eastAsia="MS Mincho"/>
        </w:rPr>
      </w:pPr>
      <w:r w:rsidRPr="00B778DE">
        <w:rPr>
          <w:rFonts w:eastAsia="MS Mincho"/>
        </w:rPr>
        <w:t>The above EN relates primarily to historical data available at the NWDAF source delivered to the target NWDAF.</w:t>
      </w:r>
    </w:p>
    <w:p w14:paraId="74A421C4" w14:textId="05A3F959" w:rsidR="00431948" w:rsidRDefault="00DC3C56" w:rsidP="00DC3C56">
      <w:r w:rsidRPr="00B778DE">
        <w:rPr>
          <w:rFonts w:eastAsia="MS Mincho"/>
        </w:rPr>
        <w:t xml:space="preserve">Likewise, </w:t>
      </w:r>
      <w:r>
        <w:rPr>
          <w:rFonts w:eastAsia="MS Mincho"/>
        </w:rPr>
        <w:t>as an</w:t>
      </w:r>
      <w:r w:rsidRPr="00B778DE">
        <w:rPr>
          <w:rFonts w:eastAsia="MS Mincho"/>
        </w:rPr>
        <w:t xml:space="preserve"> </w:t>
      </w:r>
      <w:r>
        <w:rPr>
          <w:rFonts w:eastAsia="MS Mincho"/>
        </w:rPr>
        <w:t>issue</w:t>
      </w:r>
      <w:r w:rsidRPr="00B778DE">
        <w:rPr>
          <w:rFonts w:eastAsia="MS Mincho"/>
        </w:rPr>
        <w:t>#1 above, the target NWDAF may already have a subset or a complete set of historical data required for analy</w:t>
      </w:r>
      <w:r>
        <w:rPr>
          <w:rFonts w:eastAsia="MS Mincho"/>
        </w:rPr>
        <w:t>tics</w:t>
      </w:r>
      <w:r w:rsidRPr="00B778DE">
        <w:rPr>
          <w:rFonts w:eastAsia="MS Mincho"/>
        </w:rPr>
        <w:t xml:space="preserve">. Therefore, it is not beneficial the source NWDAF by sending the data without knowing the requirements of NWDAF # 2 and consumes unnecessary network resources. Therefore, it is proposed that the source NWDAF does not provide historical data to the target NWDAF. But the target NWDAF determines the need for historical data and </w:t>
      </w:r>
      <w:bookmarkStart w:id="1" w:name="_Hlk55224776"/>
      <w:r w:rsidRPr="00B778DE">
        <w:rPr>
          <w:rFonts w:eastAsia="MS Mincho"/>
        </w:rPr>
        <w:t xml:space="preserve">extracts </w:t>
      </w:r>
      <w:bookmarkEnd w:id="1"/>
      <w:r w:rsidRPr="00B778DE">
        <w:rPr>
          <w:rFonts w:eastAsia="MS Mincho"/>
        </w:rPr>
        <w:t>from the DRF function defined by KI # 1</w:t>
      </w:r>
      <w:r>
        <w:rPr>
          <w:rFonts w:eastAsia="MS Mincho"/>
        </w:rPr>
        <w:t>1</w:t>
      </w:r>
      <w:r w:rsidR="00431948">
        <w:t>.</w:t>
      </w:r>
    </w:p>
    <w:p w14:paraId="7EF78519" w14:textId="7E3998C0" w:rsidR="00FA4522" w:rsidRDefault="00FA4522" w:rsidP="00EB788A"/>
    <w:p w14:paraId="10308997" w14:textId="77777777" w:rsidR="003C5E20" w:rsidRPr="007F7E55" w:rsidRDefault="003C5E20" w:rsidP="007A4A6A">
      <w:pPr>
        <w:rPr>
          <w:rFonts w:eastAsia="Times New Roman"/>
          <w:lang w:val="en-US"/>
        </w:rPr>
      </w:pPr>
    </w:p>
    <w:p w14:paraId="622379B0" w14:textId="77777777" w:rsidR="000B4D76" w:rsidRPr="007F7E55" w:rsidRDefault="000B4D76" w:rsidP="000B4D76">
      <w:pPr>
        <w:pStyle w:val="Heading1"/>
        <w:ind w:left="0" w:firstLine="0"/>
      </w:pPr>
      <w:r w:rsidRPr="007F7E55">
        <w:rPr>
          <w:rFonts w:hint="eastAsia"/>
        </w:rPr>
        <w:lastRenderedPageBreak/>
        <w:t>Proposal</w:t>
      </w:r>
    </w:p>
    <w:p w14:paraId="50DB70C8" w14:textId="17222AE7" w:rsidR="003709C6" w:rsidRPr="007F7E55" w:rsidRDefault="00086B67">
      <w:pPr>
        <w:rPr>
          <w:lang w:eastAsia="zh-CN"/>
        </w:rPr>
      </w:pPr>
      <w:bookmarkStart w:id="2" w:name="_Hlk55558297"/>
      <w:r>
        <w:t xml:space="preserve">It is proposed to adopt the </w:t>
      </w:r>
      <w:proofErr w:type="gramStart"/>
      <w:r>
        <w:t>aforementioned proposals</w:t>
      </w:r>
      <w:proofErr w:type="gramEnd"/>
      <w:r>
        <w:t xml:space="preserve"> into the </w:t>
      </w:r>
      <w:proofErr w:type="spellStart"/>
      <w:r w:rsidR="00DC3C56">
        <w:t>eNA</w:t>
      </w:r>
      <w:proofErr w:type="spellEnd"/>
      <w:r w:rsidR="00DC3C56">
        <w:t xml:space="preserve"> TR</w:t>
      </w:r>
      <w:r>
        <w:t>.</w:t>
      </w:r>
      <w:r w:rsidR="009F5A68" w:rsidRPr="007F7E55">
        <w:rPr>
          <w:lang w:eastAsia="zh-CN"/>
        </w:rPr>
        <w:t xml:space="preserve"> </w:t>
      </w:r>
    </w:p>
    <w:bookmarkEnd w:id="2"/>
    <w:p w14:paraId="0D82905C" w14:textId="77777777" w:rsidR="0002609B" w:rsidRPr="007F7E55" w:rsidRDefault="0002609B" w:rsidP="0002609B">
      <w:pPr>
        <w:rPr>
          <w:lang w:eastAsia="zh-CN"/>
        </w:rPr>
      </w:pPr>
    </w:p>
    <w:p w14:paraId="64E8DBE2" w14:textId="77777777" w:rsidR="0002609B" w:rsidRPr="007F7E55" w:rsidRDefault="0002609B" w:rsidP="0002609B">
      <w:pPr>
        <w:rPr>
          <w:color w:val="C00000"/>
        </w:rPr>
      </w:pPr>
      <w:r w:rsidRPr="007F7E55">
        <w:rPr>
          <w:color w:val="C00000"/>
          <w:lang w:eastAsia="zh-CN"/>
        </w:rPr>
        <w:t xml:space="preserve">********************************  START OF </w:t>
      </w:r>
      <w:r w:rsidR="00FD6FFE" w:rsidRPr="007F7E55">
        <w:rPr>
          <w:color w:val="C00000"/>
          <w:lang w:eastAsia="zh-CN"/>
        </w:rPr>
        <w:t>1</w:t>
      </w:r>
      <w:r w:rsidR="00FD6FFE" w:rsidRPr="007F7E55">
        <w:rPr>
          <w:color w:val="C00000"/>
          <w:vertAlign w:val="superscript"/>
          <w:lang w:eastAsia="zh-CN"/>
        </w:rPr>
        <w:t>st</w:t>
      </w:r>
      <w:r w:rsidR="00FD6FFE" w:rsidRPr="007F7E55">
        <w:rPr>
          <w:color w:val="C00000"/>
          <w:lang w:eastAsia="zh-CN"/>
        </w:rPr>
        <w:t xml:space="preserve"> </w:t>
      </w:r>
      <w:r w:rsidRPr="007F7E55">
        <w:rPr>
          <w:color w:val="C00000"/>
          <w:lang w:eastAsia="zh-CN"/>
        </w:rPr>
        <w:t>CHANGES **************************************</w:t>
      </w:r>
    </w:p>
    <w:p w14:paraId="01E45F1F" w14:textId="77777777" w:rsidR="00DC3C56" w:rsidRPr="007A7E5C" w:rsidRDefault="00DC3C56" w:rsidP="00DC3C56">
      <w:pPr>
        <w:pStyle w:val="Heading3"/>
      </w:pPr>
      <w:bookmarkStart w:id="3" w:name="_Toc54770459"/>
      <w:bookmarkStart w:id="4" w:name="_Toc54779812"/>
      <w:bookmarkStart w:id="5" w:name="_Toc54786772"/>
      <w:bookmarkStart w:id="6" w:name="_Toc55126726"/>
      <w:r w:rsidRPr="007A7E5C">
        <w:t>8.2.</w:t>
      </w:r>
      <w:r w:rsidRPr="007A7E5C">
        <w:rPr>
          <w:lang w:eastAsia="ko-KR"/>
        </w:rPr>
        <w:t>2</w:t>
      </w:r>
      <w:r w:rsidRPr="007A7E5C">
        <w:tab/>
        <w:t>Re-selection of NWDAF (category #2)</w:t>
      </w:r>
      <w:bookmarkEnd w:id="3"/>
      <w:bookmarkEnd w:id="4"/>
      <w:bookmarkEnd w:id="5"/>
      <w:bookmarkEnd w:id="6"/>
    </w:p>
    <w:p w14:paraId="3121D9CA" w14:textId="77777777" w:rsidR="00DC3C56" w:rsidRPr="007A7E5C" w:rsidRDefault="00DC3C56" w:rsidP="00DC3C56">
      <w:r>
        <w:t>The following principles are proposed for the normative work on "Re-selection of NWDAF":</w:t>
      </w:r>
    </w:p>
    <w:p w14:paraId="7AACF6B2" w14:textId="77777777" w:rsidR="00DC3C56" w:rsidRDefault="00DC3C56" w:rsidP="00DC3C56">
      <w:pPr>
        <w:pStyle w:val="B1"/>
      </w:pPr>
      <w:r>
        <w:t>a)</w:t>
      </w:r>
      <w:r>
        <w:tab/>
        <w:t xml:space="preserve">Extend or re-use existing Release-16 service operations, i.e. do not introduce new </w:t>
      </w:r>
      <w:proofErr w:type="spellStart"/>
      <w:r>
        <w:t>AnalyticsRelocation</w:t>
      </w:r>
      <w:proofErr w:type="spellEnd"/>
      <w:r>
        <w:t xml:space="preserve"> service.</w:t>
      </w:r>
    </w:p>
    <w:p w14:paraId="5880F31D" w14:textId="77777777" w:rsidR="00DC3C56" w:rsidRDefault="00DC3C56" w:rsidP="00DC3C56">
      <w:pPr>
        <w:pStyle w:val="B1"/>
      </w:pPr>
      <w:r>
        <w:t>b)</w:t>
      </w:r>
      <w:r>
        <w:tab/>
        <w:t>Support different triggers conditions for the NWDAF re-selection corresponding to UE mobility, load balancing, etc.</w:t>
      </w:r>
    </w:p>
    <w:p w14:paraId="65FB8177" w14:textId="77777777" w:rsidR="00DC3C56" w:rsidRDefault="00DC3C56" w:rsidP="00DC3C56">
      <w:pPr>
        <w:pStyle w:val="B1"/>
      </w:pPr>
      <w:r>
        <w:t>c)</w:t>
      </w:r>
      <w:r>
        <w:tab/>
        <w:t>Support the handover of analytics subscriptions between NWDAFs.</w:t>
      </w:r>
    </w:p>
    <w:p w14:paraId="7CA29B94" w14:textId="77777777" w:rsidR="00DC3C56" w:rsidRDefault="00DC3C56" w:rsidP="00DC3C56">
      <w:pPr>
        <w:pStyle w:val="B1"/>
      </w:pPr>
      <w:r>
        <w:t>d)</w:t>
      </w:r>
      <w:r>
        <w:tab/>
        <w:t>Support the transfer of analytics context:</w:t>
      </w:r>
    </w:p>
    <w:p w14:paraId="05376572" w14:textId="2255AE70" w:rsidR="00DC3C56" w:rsidDel="006F6970" w:rsidRDefault="00DC3C56" w:rsidP="00DC3C56">
      <w:pPr>
        <w:pStyle w:val="B2"/>
        <w:rPr>
          <w:del w:id="7" w:author="DCM" w:date="2020-11-06T12:35:00Z"/>
        </w:rPr>
      </w:pPr>
      <w:r>
        <w:t>-</w:t>
      </w:r>
      <w:r>
        <w:tab/>
        <w:t xml:space="preserve">In case NWDAF re-selection is initiated by the source NWDAF, the analytics context </w:t>
      </w:r>
      <w:ins w:id="8" w:author="DCM" w:date="2020-11-06T12:34:00Z">
        <w:r w:rsidR="006F6970">
          <w:t>(only i</w:t>
        </w:r>
        <w:r w:rsidR="006F6970" w:rsidRPr="00546BA7">
          <w:t>nformation related to entities that subscribed to receive analytics</w:t>
        </w:r>
        <w:r w:rsidR="006F6970">
          <w:t>)</w:t>
        </w:r>
      </w:ins>
      <w:ins w:id="9" w:author="DCM" w:date="2020-11-06T12:35:00Z">
        <w:r w:rsidR="006F6970">
          <w:t xml:space="preserve"> </w:t>
        </w:r>
      </w:ins>
      <w:r>
        <w:t xml:space="preserve">is transferred from the source NWDAF to the target NWDAF in a </w:t>
      </w:r>
      <w:proofErr w:type="spellStart"/>
      <w:r>
        <w:t>Nnwdaf_AnalyticsSubscription_Subscribe</w:t>
      </w:r>
      <w:proofErr w:type="spellEnd"/>
      <w:r>
        <w:t xml:space="preserve"> request service. In this case, the NF consuming the NWDAF Analytics is not changed.</w:t>
      </w:r>
      <w:ins w:id="10" w:author="DCM" w:date="2020-11-06T12:35:00Z">
        <w:r w:rsidR="006F6970">
          <w:t xml:space="preserve"> If a target NWDAF determine the need of any further data from source NWDAF, the target NWDAF invokes the pull operation as define in clause </w:t>
        </w:r>
        <w:r w:rsidR="006F6970" w:rsidRPr="00B03858">
          <w:t>4.26.3</w:t>
        </w:r>
        <w:r w:rsidR="006F6970">
          <w:t>, TS 23.502.</w:t>
        </w:r>
      </w:ins>
    </w:p>
    <w:p w14:paraId="393B7073" w14:textId="336CF9AF" w:rsidR="00DC3C56" w:rsidRPr="007A7E5C" w:rsidRDefault="00DC3C56" w:rsidP="006F6970">
      <w:pPr>
        <w:pStyle w:val="B2"/>
      </w:pPr>
      <w:del w:id="11" w:author="DCM" w:date="2020-11-06T12:35:00Z">
        <w:r w:rsidRPr="007A7E5C" w:rsidDel="006F6970">
          <w:delText>Editor</w:delText>
        </w:r>
        <w:r w:rsidDel="006F6970">
          <w:delText>'</w:delText>
        </w:r>
        <w:r w:rsidRPr="007A7E5C" w:rsidDel="006F6970">
          <w:delText>s note:</w:delText>
        </w:r>
        <w:r w:rsidDel="006F6970">
          <w:tab/>
          <w:delText>It is still to be decided if information shall be pushed via Nnwdaf_AnalyticsSubscription_Subscribe request message or re-use existing Rel-16 mechanism via a pull from target NWDAF.</w:delText>
        </w:r>
      </w:del>
    </w:p>
    <w:p w14:paraId="3855C1CC" w14:textId="77777777" w:rsidR="00DC3C56" w:rsidRPr="007A7E5C" w:rsidRDefault="00DC3C56" w:rsidP="00DC3C56">
      <w:pPr>
        <w:pStyle w:val="B2"/>
      </w:pPr>
      <w:r>
        <w:t>-</w:t>
      </w:r>
      <w:r>
        <w:tab/>
        <w:t xml:space="preserve">If NWDAF re-selection is initiated by the target consumer NF due to a change of the consumer NF, the analytics context is requested by the target NWDAF from the source NWDAF and the analytics context is transferred to the target NWDAF in a </w:t>
      </w:r>
      <w:proofErr w:type="spellStart"/>
      <w:r>
        <w:t>Nnwdaf_AnalyticsInfo_Request</w:t>
      </w:r>
      <w:proofErr w:type="spellEnd"/>
      <w:r>
        <w:t xml:space="preserve"> response service.</w:t>
      </w:r>
    </w:p>
    <w:p w14:paraId="4CF876AA" w14:textId="77777777" w:rsidR="00DC3C56" w:rsidRPr="007A7E5C" w:rsidRDefault="00DC3C56" w:rsidP="00DC3C56">
      <w:pPr>
        <w:pStyle w:val="B1"/>
      </w:pPr>
      <w:r>
        <w:t>e)</w:t>
      </w:r>
      <w:r>
        <w:tab/>
        <w:t>Analytics context may include the following information:</w:t>
      </w:r>
    </w:p>
    <w:p w14:paraId="72ED4380" w14:textId="4C11B562" w:rsidR="00DC3C56" w:rsidRDefault="00DC3C56" w:rsidP="00DC3C56">
      <w:pPr>
        <w:pStyle w:val="B2"/>
      </w:pPr>
      <w:r>
        <w:t>-</w:t>
      </w:r>
      <w:r>
        <w:tab/>
        <w:t xml:space="preserve">Information related to entities that </w:t>
      </w:r>
      <w:del w:id="12" w:author="DCM" w:date="2020-11-09T10:04:00Z">
        <w:r w:rsidDel="004631DF">
          <w:delText xml:space="preserve">are </w:delText>
        </w:r>
      </w:del>
      <w:r>
        <w:t>subscribed to receive analytics.</w:t>
      </w:r>
    </w:p>
    <w:p w14:paraId="71A11BC4" w14:textId="77777777" w:rsidR="006F6970" w:rsidRDefault="00DC3C56" w:rsidP="00DC3C56">
      <w:pPr>
        <w:pStyle w:val="B2"/>
        <w:rPr>
          <w:ins w:id="13" w:author="DCM" w:date="2020-11-06T12:36:00Z"/>
        </w:rPr>
      </w:pPr>
      <w:r>
        <w:t>-</w:t>
      </w:r>
      <w:r>
        <w:tab/>
        <w:t xml:space="preserve">Historical data </w:t>
      </w:r>
    </w:p>
    <w:p w14:paraId="13438D59" w14:textId="3865006C" w:rsidR="00DC3C56" w:rsidRDefault="006F6970" w:rsidP="006F6970">
      <w:pPr>
        <w:pStyle w:val="B2"/>
        <w:numPr>
          <w:ilvl w:val="0"/>
          <w:numId w:val="36"/>
        </w:numPr>
        <w:rPr>
          <w:ins w:id="14" w:author="DCM" w:date="2020-11-06T12:37:00Z"/>
        </w:rPr>
      </w:pPr>
      <w:ins w:id="15" w:author="DCM" w:date="2020-11-06T12:36:00Z">
        <w:r>
          <w:t xml:space="preserve">If DRF and DCCF are not deployed, target NWDAF </w:t>
        </w:r>
        <w:r w:rsidRPr="00B778DE">
          <w:t xml:space="preserve">extracts </w:t>
        </w:r>
        <w:r>
          <w:t xml:space="preserve">the historical data </w:t>
        </w:r>
      </w:ins>
      <w:del w:id="16" w:author="DCM" w:date="2020-11-06T12:36:00Z">
        <w:r w:rsidR="00DC3C56" w:rsidDel="006F6970">
          <w:delText xml:space="preserve">available at the source NWDAF and </w:delText>
        </w:r>
      </w:del>
      <w:r w:rsidR="00DC3C56">
        <w:t xml:space="preserve">related to the Analytics </w:t>
      </w:r>
      <w:del w:id="17" w:author="DCM" w:date="2020-11-06T12:37:00Z">
        <w:r w:rsidR="00DC3C56" w:rsidDel="006F6970">
          <w:delText>to be handed over to</w:delText>
        </w:r>
      </w:del>
      <w:ins w:id="18" w:author="DCM" w:date="2020-11-06T12:37:00Z">
        <w:r>
          <w:t>from</w:t>
        </w:r>
      </w:ins>
      <w:r w:rsidR="00DC3C56">
        <w:t xml:space="preserve"> the </w:t>
      </w:r>
      <w:del w:id="19" w:author="DCM" w:date="2020-11-06T12:37:00Z">
        <w:r w:rsidR="00DC3C56" w:rsidDel="006F6970">
          <w:delText xml:space="preserve">target </w:delText>
        </w:r>
      </w:del>
      <w:ins w:id="20" w:author="DCM" w:date="2020-11-06T12:37:00Z">
        <w:r>
          <w:t xml:space="preserve">source </w:t>
        </w:r>
      </w:ins>
      <w:r w:rsidR="00DC3C56">
        <w:t>NWDAF (including not only the raw data collected from the data source(s), but also "analytics metadata" such as the time period of the collected data, information about the data source(s), etc.).</w:t>
      </w:r>
    </w:p>
    <w:p w14:paraId="15CDF5E5" w14:textId="195F10AF" w:rsidR="006F6970" w:rsidRDefault="006F6970" w:rsidP="006F6970">
      <w:pPr>
        <w:pStyle w:val="B2"/>
        <w:numPr>
          <w:ilvl w:val="0"/>
          <w:numId w:val="36"/>
        </w:numPr>
      </w:pPr>
      <w:ins w:id="21" w:author="DCM" w:date="2020-11-06T12:37:00Z">
        <w:r>
          <w:t xml:space="preserve">If DRF and DCCF are deployed, the target NWDAF </w:t>
        </w:r>
        <w:r w:rsidRPr="00B778DE">
          <w:t xml:space="preserve">extracts </w:t>
        </w:r>
        <w:r>
          <w:t xml:space="preserve">the historical data from the </w:t>
        </w:r>
        <w:r w:rsidRPr="00B03858">
          <w:t>DRF either directly or via a request to DCCF</w:t>
        </w:r>
        <w:r>
          <w:t>.</w:t>
        </w:r>
      </w:ins>
    </w:p>
    <w:p w14:paraId="21924EF3" w14:textId="77777777" w:rsidR="00DC3C56" w:rsidRDefault="00DC3C56" w:rsidP="00DC3C56">
      <w:pPr>
        <w:pStyle w:val="B2"/>
      </w:pPr>
      <w:r>
        <w:t>-</w:t>
      </w:r>
      <w:r>
        <w:tab/>
        <w:t>Pending Analytics (i.e. not yet notified to the consumer) or historical Analytics Output information - if available at the source NWDAF.</w:t>
      </w:r>
    </w:p>
    <w:p w14:paraId="04EB7BED" w14:textId="1DEF3273" w:rsidR="00DC3C56" w:rsidRPr="007A7E5C" w:rsidDel="006F6970" w:rsidRDefault="00DC3C56" w:rsidP="00DC3C56">
      <w:pPr>
        <w:pStyle w:val="EditorsNote"/>
        <w:rPr>
          <w:del w:id="22" w:author="DCM" w:date="2020-11-06T12:37:00Z"/>
        </w:rPr>
      </w:pPr>
      <w:del w:id="23" w:author="DCM" w:date="2020-11-06T12:37:00Z">
        <w:r w:rsidRPr="007A7E5C" w:rsidDel="006F6970">
          <w:delText>Editor</w:delText>
        </w:r>
        <w:r w:rsidDel="006F6970">
          <w:delText>'</w:delText>
        </w:r>
        <w:r w:rsidRPr="007A7E5C" w:rsidDel="006F6970">
          <w:delText>s note:</w:delText>
        </w:r>
        <w:r w:rsidDel="006F6970">
          <w:tab/>
          <w:delText>Bullet 2 above depends on decisions on if and how Data collection from NWDAF shall be done.</w:delText>
        </w:r>
      </w:del>
    </w:p>
    <w:p w14:paraId="58FDD6B0" w14:textId="77777777" w:rsidR="00DC3C56" w:rsidRDefault="00DC3C56" w:rsidP="00DC3C56">
      <w:pPr>
        <w:pStyle w:val="B1"/>
      </w:pPr>
      <w:r>
        <w:t>f)</w:t>
      </w:r>
      <w:r>
        <w:tab/>
        <w:t>If no change of Analytics consumer is performed, the target NWDAF notifies the NWDAF service consumer about the re-location. If change of Analytics consumer is performed no notification is needed.</w:t>
      </w:r>
    </w:p>
    <w:p w14:paraId="1D22027E" w14:textId="77777777" w:rsidR="00DC3C56" w:rsidRDefault="00DC3C56" w:rsidP="00DC3C56">
      <w:pPr>
        <w:pStyle w:val="B1"/>
      </w:pPr>
      <w:r>
        <w:t>g)</w:t>
      </w:r>
      <w:r>
        <w:tab/>
        <w:t>Support the prepared analytics handover to inform target NWDAF(s) about a potential analytics handover, so that the target NWDAF(s) may prepare to take over those Analytics subscriptions from the source NWDAF.</w:t>
      </w:r>
    </w:p>
    <w:p w14:paraId="3CC66C79" w14:textId="77777777" w:rsidR="00DC3C56" w:rsidRPr="007A7E5C" w:rsidRDefault="00DC3C56" w:rsidP="00DC3C56">
      <w:pPr>
        <w:pStyle w:val="EditorsNote"/>
      </w:pPr>
      <w:r w:rsidRPr="007A7E5C">
        <w:t>Editor</w:t>
      </w:r>
      <w:r>
        <w:t>'</w:t>
      </w:r>
      <w:r w:rsidRPr="007A7E5C">
        <w:t>s note:</w:t>
      </w:r>
      <w:r w:rsidRPr="007A7E5C">
        <w:tab/>
        <w:t>Whether prepared analytics handover will be progressed in the normative phase is FFS.</w:t>
      </w:r>
    </w:p>
    <w:p w14:paraId="6CD91BE6" w14:textId="77777777" w:rsidR="00DC3C56" w:rsidRDefault="00DC3C56" w:rsidP="00DC3C56">
      <w:pPr>
        <w:keepNext/>
        <w:keepLines/>
        <w:spacing w:before="120"/>
        <w:outlineLvl w:val="2"/>
        <w:rPr>
          <w:rFonts w:eastAsiaTheme="minorEastAsia"/>
          <w:lang w:eastAsia="zh-CN"/>
        </w:rPr>
      </w:pPr>
    </w:p>
    <w:p w14:paraId="309F09EA" w14:textId="6C66CD79" w:rsidR="00E16D09" w:rsidRPr="007F7E55" w:rsidRDefault="00E16D09" w:rsidP="00E16D09">
      <w:pPr>
        <w:rPr>
          <w:color w:val="C00000"/>
        </w:rPr>
      </w:pPr>
      <w:r w:rsidRPr="007F7E55">
        <w:rPr>
          <w:color w:val="C00000"/>
          <w:lang w:eastAsia="zh-CN"/>
        </w:rPr>
        <w:t>*******************************</w:t>
      </w:r>
      <w:proofErr w:type="gramStart"/>
      <w:r w:rsidRPr="007F7E55">
        <w:rPr>
          <w:color w:val="C00000"/>
          <w:lang w:eastAsia="zh-CN"/>
        </w:rPr>
        <w:t xml:space="preserve">*  </w:t>
      </w:r>
      <w:r>
        <w:rPr>
          <w:color w:val="C00000"/>
          <w:lang w:eastAsia="zh-CN"/>
        </w:rPr>
        <w:t>END</w:t>
      </w:r>
      <w:proofErr w:type="gramEnd"/>
      <w:r w:rsidRPr="007F7E55">
        <w:rPr>
          <w:color w:val="C00000"/>
          <w:lang w:eastAsia="zh-CN"/>
        </w:rPr>
        <w:t xml:space="preserve"> OF 1</w:t>
      </w:r>
      <w:r w:rsidRPr="007F7E55">
        <w:rPr>
          <w:color w:val="C00000"/>
          <w:vertAlign w:val="superscript"/>
          <w:lang w:eastAsia="zh-CN"/>
        </w:rPr>
        <w:t>st</w:t>
      </w:r>
      <w:r w:rsidRPr="007F7E55">
        <w:rPr>
          <w:color w:val="C00000"/>
          <w:lang w:eastAsia="zh-CN"/>
        </w:rPr>
        <w:t xml:space="preserve"> CHANGES **************************************</w:t>
      </w:r>
    </w:p>
    <w:p w14:paraId="426B3406" w14:textId="368D54DF" w:rsidR="00E16D09" w:rsidRDefault="00E16D09" w:rsidP="00E23450">
      <w:pPr>
        <w:rPr>
          <w:rFonts w:eastAsiaTheme="minorEastAsia"/>
          <w:lang w:eastAsia="zh-CN"/>
        </w:rPr>
      </w:pPr>
    </w:p>
    <w:p w14:paraId="66FDC5ED" w14:textId="77777777" w:rsidR="00E16D09" w:rsidRPr="00FD6FFE" w:rsidRDefault="00E16D09" w:rsidP="00E23450">
      <w:pPr>
        <w:rPr>
          <w:rFonts w:eastAsiaTheme="minorEastAsia"/>
          <w:lang w:eastAsia="zh-CN"/>
        </w:rPr>
      </w:pPr>
    </w:p>
    <w:sectPr w:rsidR="00E16D09"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78E09" w14:textId="77777777" w:rsidR="006826B2" w:rsidRDefault="006826B2">
      <w:r>
        <w:separator/>
      </w:r>
    </w:p>
    <w:p w14:paraId="7630D76B" w14:textId="77777777" w:rsidR="006826B2" w:rsidRDefault="006826B2"/>
  </w:endnote>
  <w:endnote w:type="continuationSeparator" w:id="0">
    <w:p w14:paraId="0509210E" w14:textId="77777777" w:rsidR="006826B2" w:rsidRDefault="006826B2">
      <w:r>
        <w:continuationSeparator/>
      </w:r>
    </w:p>
    <w:p w14:paraId="4A45BFBF" w14:textId="77777777" w:rsidR="006826B2" w:rsidRDefault="006826B2"/>
  </w:endnote>
  <w:endnote w:type="continuationNotice" w:id="1">
    <w:p w14:paraId="70D6EF42" w14:textId="77777777" w:rsidR="006826B2" w:rsidRDefault="00682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8145F0" w:rsidRDefault="008145F0">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8145F0" w:rsidRDefault="008145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8145F0" w:rsidRDefault="008145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C6CBB" w14:textId="77777777" w:rsidR="006826B2" w:rsidRDefault="006826B2">
      <w:r>
        <w:separator/>
      </w:r>
    </w:p>
    <w:p w14:paraId="1D842717" w14:textId="77777777" w:rsidR="006826B2" w:rsidRDefault="006826B2"/>
  </w:footnote>
  <w:footnote w:type="continuationSeparator" w:id="0">
    <w:p w14:paraId="2D51FED4" w14:textId="77777777" w:rsidR="006826B2" w:rsidRDefault="006826B2">
      <w:r>
        <w:continuationSeparator/>
      </w:r>
    </w:p>
    <w:p w14:paraId="3DA9C516" w14:textId="77777777" w:rsidR="006826B2" w:rsidRDefault="006826B2"/>
  </w:footnote>
  <w:footnote w:type="continuationNotice" w:id="1">
    <w:p w14:paraId="0FF48A2F" w14:textId="77777777" w:rsidR="006826B2" w:rsidRDefault="006826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8145F0" w:rsidRDefault="008145F0"/>
  <w:p w14:paraId="48B14950" w14:textId="77777777" w:rsidR="008145F0" w:rsidRDefault="008145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211FF57C" w:rsidR="008145F0" w:rsidRDefault="008145F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97BBB96" w14:textId="77777777" w:rsidR="008145F0" w:rsidRDefault="00814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7F5985"/>
    <w:multiLevelType w:val="hybridMultilevel"/>
    <w:tmpl w:val="143A7118"/>
    <w:lvl w:ilvl="0" w:tplc="A41E8C0C">
      <w:start w:val="1"/>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1"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2"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20C61"/>
    <w:multiLevelType w:val="hybridMultilevel"/>
    <w:tmpl w:val="53041506"/>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8"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73182F"/>
    <w:multiLevelType w:val="hybridMultilevel"/>
    <w:tmpl w:val="E5209E2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3"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11"/>
  </w:num>
  <w:num w:numId="3">
    <w:abstractNumId w:val="26"/>
  </w:num>
  <w:num w:numId="4">
    <w:abstractNumId w:val="18"/>
  </w:num>
  <w:num w:numId="5">
    <w:abstractNumId w:val="28"/>
  </w:num>
  <w:num w:numId="6">
    <w:abstractNumId w:val="12"/>
  </w:num>
  <w:num w:numId="7">
    <w:abstractNumId w:val="24"/>
  </w:num>
  <w:num w:numId="8">
    <w:abstractNumId w:val="22"/>
  </w:num>
  <w:num w:numId="9">
    <w:abstractNumId w:val="29"/>
  </w:num>
  <w:num w:numId="10">
    <w:abstractNumId w:val="23"/>
  </w:num>
  <w:num w:numId="11">
    <w:abstractNumId w:val="35"/>
  </w:num>
  <w:num w:numId="12">
    <w:abstractNumId w:val="14"/>
  </w:num>
  <w:num w:numId="13">
    <w:abstractNumId w:val="34"/>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5"/>
  </w:num>
  <w:num w:numId="27">
    <w:abstractNumId w:val="19"/>
  </w:num>
  <w:num w:numId="28">
    <w:abstractNumId w:val="16"/>
  </w:num>
  <w:num w:numId="29">
    <w:abstractNumId w:val="13"/>
  </w:num>
  <w:num w:numId="30">
    <w:abstractNumId w:val="31"/>
  </w:num>
  <w:num w:numId="31">
    <w:abstractNumId w:val="21"/>
  </w:num>
  <w:num w:numId="32">
    <w:abstractNumId w:val="20"/>
  </w:num>
  <w:num w:numId="33">
    <w:abstractNumId w:val="15"/>
  </w:num>
  <w:num w:numId="34">
    <w:abstractNumId w:val="17"/>
  </w:num>
  <w:num w:numId="35">
    <w:abstractNumId w:val="32"/>
  </w:num>
  <w:num w:numId="36">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3D0"/>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41F"/>
    <w:rsid w:val="00085D74"/>
    <w:rsid w:val="0008627B"/>
    <w:rsid w:val="00086B67"/>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452"/>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23B7"/>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2E3D"/>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C77DD"/>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47"/>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17E6F"/>
    <w:rsid w:val="002213C7"/>
    <w:rsid w:val="002222F6"/>
    <w:rsid w:val="002242D6"/>
    <w:rsid w:val="00224502"/>
    <w:rsid w:val="00224819"/>
    <w:rsid w:val="00225B0D"/>
    <w:rsid w:val="0022764D"/>
    <w:rsid w:val="0023182A"/>
    <w:rsid w:val="002338EF"/>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5E20"/>
    <w:rsid w:val="003C61AE"/>
    <w:rsid w:val="003C6820"/>
    <w:rsid w:val="003D116A"/>
    <w:rsid w:val="003D1687"/>
    <w:rsid w:val="003D2675"/>
    <w:rsid w:val="003D3B87"/>
    <w:rsid w:val="003D4291"/>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1948"/>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1DF"/>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9C8"/>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AB0"/>
    <w:rsid w:val="00516C6C"/>
    <w:rsid w:val="00516D1D"/>
    <w:rsid w:val="00517389"/>
    <w:rsid w:val="0052009E"/>
    <w:rsid w:val="00521195"/>
    <w:rsid w:val="0052150A"/>
    <w:rsid w:val="00522067"/>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B2A"/>
    <w:rsid w:val="00543178"/>
    <w:rsid w:val="00543ABF"/>
    <w:rsid w:val="00543B04"/>
    <w:rsid w:val="005440F5"/>
    <w:rsid w:val="00544C39"/>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47B"/>
    <w:rsid w:val="005635B1"/>
    <w:rsid w:val="005638F6"/>
    <w:rsid w:val="00564A3E"/>
    <w:rsid w:val="005652E0"/>
    <w:rsid w:val="00565C4F"/>
    <w:rsid w:val="00566190"/>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6C95"/>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294"/>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E73"/>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39E9"/>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07A6"/>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6B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62"/>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6970"/>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396"/>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7F7E5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45F0"/>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AE0"/>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2BE2"/>
    <w:rsid w:val="00953130"/>
    <w:rsid w:val="00953D81"/>
    <w:rsid w:val="009543A4"/>
    <w:rsid w:val="00954C00"/>
    <w:rsid w:val="009556AB"/>
    <w:rsid w:val="0095587D"/>
    <w:rsid w:val="009562F8"/>
    <w:rsid w:val="009565E6"/>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9A7"/>
    <w:rsid w:val="00977CCB"/>
    <w:rsid w:val="00980163"/>
    <w:rsid w:val="00981709"/>
    <w:rsid w:val="00981CC4"/>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24A"/>
    <w:rsid w:val="009C2B5C"/>
    <w:rsid w:val="009C32DD"/>
    <w:rsid w:val="009C42FF"/>
    <w:rsid w:val="009C49E7"/>
    <w:rsid w:val="009C5ED2"/>
    <w:rsid w:val="009C6400"/>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AE4"/>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6BE6"/>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3EF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B4A"/>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5B1"/>
    <w:rsid w:val="00C7614C"/>
    <w:rsid w:val="00C765E1"/>
    <w:rsid w:val="00C77102"/>
    <w:rsid w:val="00C80AED"/>
    <w:rsid w:val="00C80BAA"/>
    <w:rsid w:val="00C81DC0"/>
    <w:rsid w:val="00C8218E"/>
    <w:rsid w:val="00C826D1"/>
    <w:rsid w:val="00C83D45"/>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3194"/>
    <w:rsid w:val="00CE4B80"/>
    <w:rsid w:val="00CE525B"/>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7DA"/>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04A6"/>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234"/>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6D27"/>
    <w:rsid w:val="00D97065"/>
    <w:rsid w:val="00DA0C54"/>
    <w:rsid w:val="00DA1B1C"/>
    <w:rsid w:val="00DA1BD3"/>
    <w:rsid w:val="00DA211F"/>
    <w:rsid w:val="00DA4B73"/>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3C56"/>
    <w:rsid w:val="00DC401B"/>
    <w:rsid w:val="00DC4FC0"/>
    <w:rsid w:val="00DC504D"/>
    <w:rsid w:val="00DD29EF"/>
    <w:rsid w:val="00DD3722"/>
    <w:rsid w:val="00DD3DD4"/>
    <w:rsid w:val="00DD4484"/>
    <w:rsid w:val="00DD5543"/>
    <w:rsid w:val="00DD7680"/>
    <w:rsid w:val="00DE02E8"/>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573"/>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6D09"/>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61B5"/>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B788A"/>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27CB"/>
    <w:rsid w:val="00F0371C"/>
    <w:rsid w:val="00F03C13"/>
    <w:rsid w:val="00F04C3D"/>
    <w:rsid w:val="00F06242"/>
    <w:rsid w:val="00F0644C"/>
    <w:rsid w:val="00F10967"/>
    <w:rsid w:val="00F11897"/>
    <w:rsid w:val="00F119BB"/>
    <w:rsid w:val="00F11D25"/>
    <w:rsid w:val="00F12E17"/>
    <w:rsid w:val="00F14329"/>
    <w:rsid w:val="00F14FDA"/>
    <w:rsid w:val="00F1580B"/>
    <w:rsid w:val="00F15B86"/>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36B1"/>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4522"/>
    <w:rsid w:val="00FA6378"/>
    <w:rsid w:val="00FA721C"/>
    <w:rsid w:val="00FB077B"/>
    <w:rsid w:val="00FB34E0"/>
    <w:rsid w:val="00FB3D87"/>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qFormat/>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qFormat/>
    <w:rsid w:val="008D52B6"/>
    <w:rPr>
      <w:rFonts w:ascii="Arial" w:hAnsi="Arial"/>
      <w:b/>
      <w:color w:val="000000"/>
      <w:sz w:val="18"/>
      <w:lang w:eastAsia="ja-JP"/>
    </w:rPr>
  </w:style>
  <w:style w:type="character" w:customStyle="1" w:styleId="TALChar">
    <w:name w:val="TAL Char"/>
    <w:link w:val="TAL"/>
    <w:qFormat/>
    <w:rsid w:val="00AA5C32"/>
    <w:rPr>
      <w:rFonts w:ascii="Arial" w:hAnsi="Arial"/>
      <w:color w:val="000000"/>
      <w:sz w:val="18"/>
      <w:lang w:eastAsia="ja-JP"/>
    </w:rPr>
  </w:style>
  <w:style w:type="character" w:customStyle="1" w:styleId="TANChar">
    <w:name w:val="TAN Char"/>
    <w:link w:val="TAN"/>
    <w:rsid w:val="009C6400"/>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4C79A-7873-4143-8EF6-F4C1C7027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901</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2</cp:revision>
  <cp:lastPrinted>2003-09-26T10:29:00Z</cp:lastPrinted>
  <dcterms:created xsi:type="dcterms:W3CDTF">2020-11-09T12:42:00Z</dcterms:created>
  <dcterms:modified xsi:type="dcterms:W3CDTF">2020-11-09T12:42:00Z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(3)ttOwubpo3KJIz1SVkifO/OzoRVap/FDLML+bKFmwY1MM56skD98kX/QJ3jToa3aMKNegyd8+
eANbX7bSRCr+5DQ5K1oLEjetnwaLSPtGi3x/29Ml/mjjCbDkRy/TIqqlEPYXJx2AkssFMs5v
ai67bNej7XW3YfrDuhS08R/mBO1TuY6v3G+uX9469mWy2U+1ItOvAcpv8vHwJxXppQB8Vdhw
cHzd+EmBol6U5qAHRa</vt:lpwstr>
  </property>
  <property fmtid="{D5CDD505-2E9C-101B-9397-08002B2CF9AE}" pid="3" name="_2015_ms_pID_7253431">
    <vt:lpwstr>xlHR8Aq/EMkO7wTfB417TDrMWqe7VkC9qED+qVYvLj46mCxhjQYVSz
h9LxhOS5+S2LpCcqr8eiGU8JzK5VBVmzwyvanjac7MPe4j0qDRmQG5BCpmKpgLkgaZdui7G6
tW4K2yI8sZW+7R5FYA96zUfZENnwkRpAjEC+9hsygKVfnliMPJga2fLIooajmqQ4GVJ2j+o8
Iq2Uy4CKrR1pCD6GbXoZSAIzJe3QowQudYKY</vt:lpwstr>
  </property>
  <property fmtid="{D5CDD505-2E9C-101B-9397-08002B2CF9AE}" pid="4" name="_2015_ms_pID_7253432">
    <vt:lpwstr>4MGlTaaZw1ajVOueVAQuFe4=</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